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2BBE2E3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</w:t>
      </w:r>
      <w:r w:rsidR="005D0C52">
        <w:rPr>
          <w:rFonts w:cs="Arial"/>
          <w:b/>
          <w:bCs/>
          <w:sz w:val="28"/>
        </w:rPr>
        <w:t>5</w:t>
      </w:r>
      <w:r>
        <w:rPr>
          <w:rFonts w:cs="Arial"/>
          <w:b/>
          <w:bCs/>
          <w:sz w:val="28"/>
        </w:rPr>
        <w:t>-e</w:t>
      </w:r>
      <w:r w:rsidR="001E41F3">
        <w:rPr>
          <w:b/>
          <w:i/>
          <w:noProof/>
          <w:sz w:val="28"/>
        </w:rPr>
        <w:tab/>
      </w:r>
      <w:r w:rsidR="00BB5EE5" w:rsidRPr="00BB5EE5">
        <w:rPr>
          <w:b/>
          <w:sz w:val="28"/>
          <w:szCs w:val="28"/>
          <w:lang w:eastAsia="zh-CN"/>
        </w:rPr>
        <w:t>R1-2106206</w:t>
      </w:r>
    </w:p>
    <w:p w14:paraId="7CB45193" w14:textId="7BDEEB76" w:rsidR="001E41F3" w:rsidRDefault="006916B9" w:rsidP="005E2C44">
      <w:pPr>
        <w:pStyle w:val="CRCoverPage"/>
        <w:outlineLvl w:val="0"/>
        <w:rPr>
          <w:b/>
          <w:noProof/>
          <w:sz w:val="24"/>
        </w:rPr>
      </w:pPr>
      <w:r w:rsidRPr="006916B9">
        <w:rPr>
          <w:rFonts w:eastAsia="MS Mincho" w:cs="Arial"/>
          <w:b/>
          <w:bCs/>
          <w:sz w:val="28"/>
          <w:lang w:eastAsia="ja-JP"/>
        </w:rPr>
        <w:t xml:space="preserve">e-Meeting, </w:t>
      </w:r>
      <w:r w:rsidR="0098289A">
        <w:rPr>
          <w:rFonts w:cs="Arial"/>
          <w:b/>
          <w:bCs/>
          <w:sz w:val="28"/>
          <w:lang w:eastAsia="ja-JP"/>
        </w:rPr>
        <w:t>May 10</w:t>
      </w:r>
      <w:r w:rsidR="0098289A" w:rsidRPr="00B552FA">
        <w:rPr>
          <w:rFonts w:cs="Arial"/>
          <w:b/>
          <w:bCs/>
          <w:sz w:val="28"/>
          <w:vertAlign w:val="superscript"/>
          <w:lang w:eastAsia="ja-JP"/>
        </w:rPr>
        <w:t>th</w:t>
      </w:r>
      <w:r w:rsidR="0098289A">
        <w:rPr>
          <w:rFonts w:cs="Arial"/>
          <w:b/>
          <w:bCs/>
          <w:sz w:val="28"/>
          <w:lang w:eastAsia="ja-JP"/>
        </w:rPr>
        <w:t xml:space="preserve"> – 27</w:t>
      </w:r>
      <w:r w:rsidR="0098289A" w:rsidRPr="00B552FA">
        <w:rPr>
          <w:rFonts w:cs="Arial"/>
          <w:b/>
          <w:bCs/>
          <w:sz w:val="28"/>
          <w:vertAlign w:val="superscript"/>
          <w:lang w:eastAsia="ja-JP"/>
        </w:rPr>
        <w:t>th</w:t>
      </w:r>
      <w:r w:rsidRPr="006916B9">
        <w:rPr>
          <w:rFonts w:eastAsia="MS Mincho" w:cs="Arial"/>
          <w:b/>
          <w:bCs/>
          <w:sz w:val="28"/>
          <w:lang w:eastAsia="ja-JP"/>
        </w:rPr>
        <w:t>, 2021‎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ED4B43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10B42" w:rsidR="001E41F3" w:rsidRPr="0053793E" w:rsidRDefault="0053793E" w:rsidP="00F17CCC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</w:t>
            </w:r>
            <w:r w:rsidR="00F17CCC">
              <w:rPr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12DF82" w:rsidR="001E41F3" w:rsidRPr="0053793E" w:rsidRDefault="00BB5EE5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BB5EE5">
              <w:rPr>
                <w:b/>
                <w:noProof/>
                <w:sz w:val="28"/>
                <w:szCs w:val="28"/>
                <w:lang w:eastAsia="zh-CN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33C329" w:rsidR="001E41F3" w:rsidRPr="00410371" w:rsidRDefault="0053793E" w:rsidP="006916B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30C97">
              <w:rPr>
                <w:rFonts w:hint="eastAsia"/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6916B9">
              <w:rPr>
                <w:rFonts w:hint="eastAsia"/>
                <w:b/>
                <w:sz w:val="28"/>
                <w:szCs w:val="28"/>
                <w:lang w:eastAsia="zh-CN"/>
              </w:rPr>
              <w:t>5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BC9D3" w:rsidR="001E41F3" w:rsidRDefault="006916B9" w:rsidP="0098289A">
            <w:pPr>
              <w:pStyle w:val="CRCoverPage"/>
              <w:spacing w:after="0"/>
              <w:ind w:left="100"/>
              <w:rPr>
                <w:noProof/>
              </w:rPr>
            </w:pPr>
            <w:r w:rsidRPr="006916B9">
              <w:t>Correction on</w:t>
            </w:r>
            <w:r>
              <w:rPr>
                <w:rFonts w:hint="eastAsia"/>
                <w:lang w:eastAsia="zh-CN"/>
              </w:rPr>
              <w:t xml:space="preserve"> </w:t>
            </w:r>
            <w:r w:rsidR="00E95710" w:rsidRPr="00E95710">
              <w:t xml:space="preserve">HARQ-ACK codebook </w:t>
            </w:r>
            <w:r w:rsidR="0098289A">
              <w:t>RRC parameter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A83032" w:rsidR="001E41F3" w:rsidRDefault="00E95710" w:rsidP="00E957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Mod</w:t>
            </w:r>
            <w:r>
              <w:rPr>
                <w:lang w:eastAsia="zh-CN"/>
              </w:rPr>
              <w:t>erator (</w:t>
            </w:r>
            <w:r w:rsidR="00BA41F5" w:rsidRPr="00BA41F5">
              <w:rPr>
                <w:rFonts w:hint="eastAsia"/>
                <w:lang w:eastAsia="zh-CN"/>
              </w:rPr>
              <w:t>Huawei</w:t>
            </w:r>
            <w:r>
              <w:rPr>
                <w:lang w:eastAsia="zh-CN"/>
              </w:rPr>
              <w:t>)</w:t>
            </w:r>
            <w:r w:rsidR="00C434CD">
              <w:rPr>
                <w:lang w:eastAsia="zh-CN"/>
              </w:rPr>
              <w:t>, vivo</w:t>
            </w:r>
            <w:r w:rsidR="00836E73">
              <w:rPr>
                <w:lang w:eastAsia="zh-CN"/>
              </w:rPr>
              <w:t xml:space="preserve">, </w:t>
            </w:r>
            <w:r w:rsidR="00836E73" w:rsidRPr="00836E73">
              <w:rPr>
                <w:lang w:eastAsia="zh-CN"/>
              </w:rPr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259DEB" w:rsidR="001E41F3" w:rsidRDefault="00A64B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C52418" w:rsidR="001E41F3" w:rsidRDefault="00151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02B">
              <w:rPr>
                <w:noProof/>
                <w:lang w:eastAsia="zh-CN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F061A7" w:rsidR="001E41F3" w:rsidRDefault="006916B9" w:rsidP="00BB5E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</w:t>
            </w:r>
            <w:r w:rsidR="00BB5EE5">
              <w:rPr>
                <w:lang w:eastAsia="zh-CN"/>
              </w:rPr>
              <w:t>5</w:t>
            </w:r>
            <w:r w:rsidR="0053793E">
              <w:rPr>
                <w:rFonts w:hint="eastAsia"/>
                <w:lang w:eastAsia="zh-CN"/>
              </w:rPr>
              <w:t>-</w:t>
            </w:r>
            <w:r w:rsidR="00F17CCC">
              <w:rPr>
                <w:lang w:eastAsia="zh-CN"/>
              </w:rPr>
              <w:t>2</w:t>
            </w:r>
            <w:r w:rsidR="00BB5EE5">
              <w:rPr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A75FDE" w:rsidR="001E41F3" w:rsidRDefault="00BB5EE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0E00E" w:rsidR="001E41F3" w:rsidRDefault="0053793E" w:rsidP="00A61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61E3C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522CF4" w:rsidR="006869E2" w:rsidRPr="00D110BB" w:rsidRDefault="00D4662B" w:rsidP="00114474">
            <w:pPr>
              <w:pStyle w:val="CRCoverPage"/>
              <w:spacing w:afterLines="50"/>
              <w:jc w:val="both"/>
              <w:rPr>
                <w:noProof/>
              </w:rPr>
            </w:pPr>
            <w:r>
              <w:rPr>
                <w:noProof/>
              </w:rPr>
              <w:t>“</w:t>
            </w:r>
            <w:r w:rsidR="00F17CCC" w:rsidRPr="003E6C8D">
              <w:rPr>
                <w:i/>
                <w:color w:val="000000"/>
              </w:rPr>
              <w:t>nfi-TotalDAI-Included=true</w:t>
            </w:r>
            <w:r w:rsidR="00F17CCC">
              <w:rPr>
                <w:i/>
                <w:color w:val="000000"/>
              </w:rPr>
              <w:t>=enable</w:t>
            </w:r>
            <w:r>
              <w:rPr>
                <w:noProof/>
              </w:rPr>
              <w:t xml:space="preserve">” </w:t>
            </w:r>
            <w:r w:rsidR="00F17CCC">
              <w:rPr>
                <w:noProof/>
              </w:rPr>
              <w:t>and “</w:t>
            </w:r>
            <w:r w:rsidR="00114474" w:rsidRPr="003E6C8D">
              <w:rPr>
                <w:i/>
                <w:color w:val="000000"/>
              </w:rPr>
              <w:t>nfi-TotalDAI-Included=true</w:t>
            </w:r>
            <w:r w:rsidR="00114474">
              <w:rPr>
                <w:rFonts w:hint="eastAsia"/>
                <w:color w:val="000000"/>
                <w:lang w:eastAsia="zh-CN"/>
              </w:rPr>
              <w:t xml:space="preserve"> is not configured</w:t>
            </w:r>
            <w:r w:rsidR="00F17CCC">
              <w:rPr>
                <w:noProof/>
              </w:rPr>
              <w:t>” are</w:t>
            </w:r>
            <w:r>
              <w:rPr>
                <w:noProof/>
              </w:rPr>
              <w:t xml:space="preserve"> incorrect reference</w:t>
            </w:r>
            <w:r w:rsidR="00F17CCC">
              <w:rPr>
                <w:noProof/>
              </w:rPr>
              <w:t>s</w:t>
            </w:r>
            <w:r>
              <w:rPr>
                <w:noProof/>
              </w:rPr>
              <w:t xml:space="preserve"> to the RRC parameter “</w:t>
            </w:r>
            <w:r w:rsidR="00F17CCC" w:rsidRPr="00F17CCC">
              <w:rPr>
                <w:noProof/>
              </w:rPr>
              <w:t>nfi-TotalDAI-Included-r16 ENUMERATED {true}</w:t>
            </w:r>
            <w:r w:rsidR="00F17CCC">
              <w:rPr>
                <w:noProof/>
              </w:rPr>
              <w:t>”</w:t>
            </w:r>
            <w:r>
              <w:rPr>
                <w:noProof/>
              </w:rPr>
              <w:t>.</w:t>
            </w:r>
            <w:r w:rsidR="00F17CCC">
              <w:rPr>
                <w:noProof/>
              </w:rPr>
              <w:t xml:space="preserve"> “</w:t>
            </w:r>
            <w:r w:rsidR="00F17CCC" w:rsidRPr="003E6C8D">
              <w:rPr>
                <w:i/>
                <w:color w:val="000000"/>
              </w:rPr>
              <w:t>nfi-TotalDAI-Included=true</w:t>
            </w:r>
            <w:r w:rsidR="00F17CCC">
              <w:rPr>
                <w:rFonts w:hint="eastAsia"/>
                <w:color w:val="000000"/>
                <w:lang w:eastAsia="zh-CN"/>
              </w:rPr>
              <w:t xml:space="preserve"> is not configured</w:t>
            </w:r>
            <w:r w:rsidR="00F17CCC">
              <w:rPr>
                <w:noProof/>
              </w:rPr>
              <w:t>” is contradictory</w:t>
            </w:r>
            <w:r w:rsidR="00114474">
              <w:rPr>
                <w:noProof/>
              </w:rPr>
              <w:t xml:space="preserve"> and may not be understable by a UE</w:t>
            </w:r>
            <w:r w:rsidR="00F17CCC">
              <w:rPr>
                <w:noProof/>
              </w:rPr>
              <w:t>.</w:t>
            </w:r>
          </w:p>
        </w:tc>
      </w:tr>
      <w:tr w:rsidR="00A61E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973669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F9CE28" w:rsidR="009F5381" w:rsidRPr="0098289A" w:rsidRDefault="0098289A" w:rsidP="00F17CCC">
            <w:pPr>
              <w:pStyle w:val="CRCoverPage"/>
              <w:spacing w:afterLines="50"/>
              <w:jc w:val="both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Correct the RRC parameter reference </w:t>
            </w:r>
            <w:r w:rsidR="00F17CCC">
              <w:rPr>
                <w:noProof/>
                <w:lang w:eastAsia="zh-CN"/>
              </w:rPr>
              <w:t>using “</w:t>
            </w:r>
            <w:r w:rsidR="00F17CCC" w:rsidRPr="00E424BF">
              <w:rPr>
                <w:rFonts w:eastAsia="SimSun"/>
                <w:i/>
                <w:color w:val="000000"/>
              </w:rPr>
              <w:t>nfi-TotalDAI-Included</w:t>
            </w:r>
            <w:r w:rsidR="00F17CCC" w:rsidRPr="00F17CCC">
              <w:rPr>
                <w:rFonts w:eastAsia="SimSun"/>
                <w:color w:val="000000"/>
              </w:rPr>
              <w:t xml:space="preserve"> is configured”</w:t>
            </w:r>
            <w:r w:rsidR="00F17CCC">
              <w:rPr>
                <w:rFonts w:eastAsia="SimSun"/>
                <w:color w:val="000000"/>
              </w:rPr>
              <w:t xml:space="preserve"> or </w:t>
            </w:r>
            <w:r w:rsidR="00F17CCC">
              <w:rPr>
                <w:noProof/>
                <w:lang w:eastAsia="zh-CN"/>
              </w:rPr>
              <w:t>“</w:t>
            </w:r>
            <w:r w:rsidR="00F17CCC" w:rsidRPr="00E424BF">
              <w:rPr>
                <w:rFonts w:eastAsia="SimSun"/>
                <w:i/>
                <w:color w:val="000000"/>
              </w:rPr>
              <w:t>nfi-TotalDAI-Included</w:t>
            </w:r>
            <w:r w:rsidR="00F17CCC" w:rsidRPr="00F17CCC">
              <w:rPr>
                <w:rFonts w:eastAsia="SimSun"/>
                <w:color w:val="000000"/>
              </w:rPr>
              <w:t xml:space="preserve"> is </w:t>
            </w:r>
            <w:r w:rsidR="00F17CCC">
              <w:rPr>
                <w:rFonts w:eastAsia="SimSun"/>
                <w:color w:val="000000"/>
              </w:rPr>
              <w:t xml:space="preserve">not </w:t>
            </w:r>
            <w:r w:rsidR="00F17CCC" w:rsidRPr="00F17CCC">
              <w:rPr>
                <w:rFonts w:eastAsia="SimSun"/>
                <w:color w:val="000000"/>
              </w:rPr>
              <w:t>configured”</w:t>
            </w:r>
            <w:r w:rsidR="00F17CCC">
              <w:rPr>
                <w:rFonts w:eastAsia="SimSun"/>
                <w:color w:val="000000"/>
              </w:rPr>
              <w:t>, as appropriate</w:t>
            </w:r>
            <w:r w:rsidRPr="0098289A">
              <w:rPr>
                <w:iCs/>
                <w:lang w:val="en-US"/>
              </w:rPr>
              <w:t>.</w:t>
            </w:r>
          </w:p>
        </w:tc>
      </w:tr>
      <w:tr w:rsidR="00A61E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080ED0" w:rsidR="00DF238A" w:rsidRDefault="00F17CCC" w:rsidP="00F17CCC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is unable to find the RRC configurations corresponding to </w:t>
            </w:r>
            <w:r>
              <w:rPr>
                <w:noProof/>
              </w:rPr>
              <w:t>“</w:t>
            </w:r>
            <w:r w:rsidRPr="003E6C8D">
              <w:rPr>
                <w:i/>
                <w:color w:val="000000"/>
              </w:rPr>
              <w:t>nfi-TotalDAI-Included=true</w:t>
            </w:r>
            <w:r>
              <w:rPr>
                <w:i/>
                <w:color w:val="000000"/>
              </w:rPr>
              <w:t>=enable</w:t>
            </w:r>
            <w:r>
              <w:rPr>
                <w:noProof/>
              </w:rPr>
              <w:t>” and “</w:t>
            </w:r>
            <w:r w:rsidRPr="003E6C8D">
              <w:rPr>
                <w:i/>
                <w:color w:val="000000"/>
              </w:rPr>
              <w:t>nfi-TotalDAI-Included=true</w:t>
            </w:r>
            <w:r w:rsidR="00114474">
              <w:rPr>
                <w:rFonts w:hint="eastAsia"/>
                <w:color w:val="000000"/>
                <w:lang w:eastAsia="zh-CN"/>
              </w:rPr>
              <w:t xml:space="preserve"> is not configured</w:t>
            </w:r>
            <w:r>
              <w:rPr>
                <w:noProof/>
              </w:rPr>
              <w:t>”, and thus may misinterpret the configuration of DCI fields for DAI.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B9956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2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A1AF53" w:rsidR="001E41F3" w:rsidRDefault="00F17CCC" w:rsidP="00691825">
            <w:pPr>
              <w:pStyle w:val="CRCoverPage"/>
              <w:spacing w:after="0"/>
              <w:rPr>
                <w:noProof/>
                <w:lang w:eastAsia="zh-CN"/>
              </w:rPr>
            </w:pPr>
            <w:r w:rsidRPr="00F17CCC">
              <w:rPr>
                <w:noProof/>
                <w:lang w:eastAsia="zh-CN"/>
              </w:rPr>
              <w:t>7.3.1.2.2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1BF68" w:rsidR="001E41F3" w:rsidRPr="00A61E3C" w:rsidRDefault="001E41F3" w:rsidP="007F75D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BA3BBE" w14:textId="77777777" w:rsidR="00AC7EF9" w:rsidRDefault="00AC7EF9" w:rsidP="00AC7EF9">
      <w:pPr>
        <w:pStyle w:val="B1"/>
        <w:ind w:left="0" w:firstLine="0"/>
        <w:rPr>
          <w:b/>
          <w:lang w:eastAsia="zh-CN"/>
        </w:rPr>
      </w:pPr>
      <w:r w:rsidRPr="00AC7EF9">
        <w:rPr>
          <w:b/>
          <w:lang w:eastAsia="zh-CN"/>
        </w:rPr>
        <w:lastRenderedPageBreak/>
        <w:t>7.3.1.2.2</w:t>
      </w:r>
      <w:r w:rsidRPr="00AC7EF9">
        <w:rPr>
          <w:b/>
          <w:lang w:eastAsia="zh-CN"/>
        </w:rPr>
        <w:tab/>
        <w:t xml:space="preserve"> Format 1_1</w:t>
      </w:r>
    </w:p>
    <w:p w14:paraId="7690C766" w14:textId="7E92C90D" w:rsidR="00F17CCC" w:rsidRPr="00223BAE" w:rsidRDefault="00F17CCC" w:rsidP="00F17CCC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60CA997B" w14:textId="77777777" w:rsidR="00F17CCC" w:rsidRDefault="00F17CCC" w:rsidP="00F17CCC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Downlink assignment index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number of bits </w:t>
      </w:r>
      <w:r w:rsidRPr="002625EB">
        <w:rPr>
          <w:rFonts w:hint="eastAsia"/>
          <w:lang w:eastAsia="zh-CN"/>
        </w:rPr>
        <w:t>as defined in the following</w:t>
      </w:r>
    </w:p>
    <w:p w14:paraId="576EFCC4" w14:textId="4235C4BE" w:rsidR="00F17CCC" w:rsidRDefault="00F17CCC" w:rsidP="00F17C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6 bits </w:t>
      </w:r>
      <w:r w:rsidRPr="002625EB">
        <w:rPr>
          <w:rFonts w:hint="eastAsia"/>
          <w:lang w:eastAsia="zh-CN"/>
        </w:rPr>
        <w:t>if more than one serving cell are configured in the DL</w:t>
      </w:r>
      <w:r>
        <w:rPr>
          <w:lang w:eastAsia="zh-CN"/>
        </w:rPr>
        <w:t xml:space="preserve"> and the higher layer parameter </w:t>
      </w:r>
      <w:r w:rsidRPr="003E6C8D">
        <w:rPr>
          <w:i/>
          <w:color w:val="000000"/>
        </w:rPr>
        <w:t>nfi-TotalDAI-Included</w:t>
      </w:r>
      <w:ins w:id="1" w:author="David mazzarese" w:date="2021-05-21T16:23:00Z">
        <w:r w:rsidRPr="00F17CCC">
          <w:rPr>
            <w:rFonts w:eastAsia="SimSun" w:hint="eastAsia"/>
            <w:color w:val="000000"/>
            <w:lang w:eastAsia="zh-CN"/>
          </w:rPr>
          <w:t xml:space="preserve"> </w:t>
        </w:r>
        <w:r w:rsidRPr="00E424BF">
          <w:rPr>
            <w:rFonts w:eastAsia="SimSun" w:hint="eastAsia"/>
            <w:color w:val="000000"/>
            <w:lang w:eastAsia="zh-CN"/>
          </w:rPr>
          <w:t>is configured</w:t>
        </w:r>
      </w:ins>
      <w:del w:id="2" w:author="David mazzarese" w:date="2021-05-21T16:23:00Z">
        <w:r w:rsidRPr="003E6C8D" w:rsidDel="00F17CCC">
          <w:rPr>
            <w:i/>
            <w:color w:val="000000"/>
          </w:rPr>
          <w:delText>=true</w:delText>
        </w:r>
        <w:r w:rsidDel="00F17CCC">
          <w:rPr>
            <w:i/>
            <w:color w:val="000000"/>
          </w:rPr>
          <w:delText xml:space="preserve"> = enable</w:delText>
        </w:r>
      </w:del>
      <w:r>
        <w:rPr>
          <w:color w:val="000000"/>
        </w:rPr>
        <w:t>.</w:t>
      </w:r>
      <w:r>
        <w:rPr>
          <w:lang w:eastAsia="zh-CN"/>
        </w:rPr>
        <w:t xml:space="preserve"> T</w:t>
      </w:r>
      <w:r w:rsidRPr="002625EB">
        <w:rPr>
          <w:rFonts w:hint="eastAsia"/>
          <w:lang w:eastAsia="zh-CN"/>
        </w:rPr>
        <w:t xml:space="preserve">he </w:t>
      </w:r>
      <w:r>
        <w:rPr>
          <w:lang w:eastAsia="zh-CN"/>
        </w:rPr>
        <w:t>4</w:t>
      </w:r>
      <w:r w:rsidRPr="002625EB">
        <w:rPr>
          <w:rFonts w:hint="eastAsia"/>
          <w:lang w:eastAsia="zh-CN"/>
        </w:rPr>
        <w:t xml:space="preserve"> MSB bits are the counter DAI and the total DAI</w:t>
      </w:r>
      <w:r>
        <w:rPr>
          <w:lang w:eastAsia="zh-CN"/>
        </w:rPr>
        <w:t xml:space="preserve"> for the scheduled PDSCH group, and the 2</w:t>
      </w:r>
      <w:r>
        <w:rPr>
          <w:rFonts w:hint="eastAsia"/>
          <w:lang w:eastAsia="zh-CN"/>
        </w:rPr>
        <w:t xml:space="preserve"> LSB bits are the total DAI for the non-scheduled PDSCH group.</w:t>
      </w:r>
    </w:p>
    <w:p w14:paraId="57E3D96C" w14:textId="5E298AC8" w:rsidR="00F17CCC" w:rsidRPr="002625EB" w:rsidRDefault="00F17CCC" w:rsidP="00F17CCC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4 bits if </w:t>
      </w:r>
      <w:r>
        <w:rPr>
          <w:lang w:eastAsia="zh-CN"/>
        </w:rPr>
        <w:t>only</w:t>
      </w:r>
      <w:r w:rsidRPr="002625EB">
        <w:rPr>
          <w:rFonts w:hint="eastAsia"/>
          <w:lang w:eastAsia="zh-CN"/>
        </w:rPr>
        <w:t xml:space="preserve"> one serving cell are configured in the DL </w:t>
      </w:r>
      <w:r>
        <w:rPr>
          <w:lang w:eastAsia="zh-CN"/>
        </w:rPr>
        <w:t xml:space="preserve">and the higher layer parameter </w:t>
      </w:r>
      <w:r w:rsidRPr="003E6C8D">
        <w:rPr>
          <w:i/>
          <w:color w:val="000000"/>
        </w:rPr>
        <w:t>nfi-TotalDAI-Included</w:t>
      </w:r>
      <w:ins w:id="3" w:author="David mazzarese" w:date="2021-05-21T16:23:00Z">
        <w:r w:rsidRPr="00F17CCC">
          <w:rPr>
            <w:rFonts w:eastAsia="SimSun" w:hint="eastAsia"/>
            <w:color w:val="000000"/>
            <w:lang w:eastAsia="zh-CN"/>
          </w:rPr>
          <w:t xml:space="preserve"> </w:t>
        </w:r>
        <w:r w:rsidRPr="00E424BF">
          <w:rPr>
            <w:rFonts w:eastAsia="SimSun" w:hint="eastAsia"/>
            <w:color w:val="000000"/>
            <w:lang w:eastAsia="zh-CN"/>
          </w:rPr>
          <w:t>is configured</w:t>
        </w:r>
      </w:ins>
      <w:del w:id="4" w:author="David mazzarese" w:date="2021-05-21T16:23:00Z">
        <w:r w:rsidRPr="003E6C8D" w:rsidDel="00F17CCC">
          <w:rPr>
            <w:i/>
            <w:color w:val="000000"/>
          </w:rPr>
          <w:delText>=true</w:delText>
        </w:r>
        <w:r w:rsidDel="00F17CCC">
          <w:rPr>
            <w:i/>
            <w:color w:val="000000"/>
          </w:rPr>
          <w:delText xml:space="preserve"> = enable</w:delText>
        </w:r>
      </w:del>
      <w:r>
        <w:rPr>
          <w:i/>
          <w:color w:val="000000"/>
        </w:rPr>
        <w:t xml:space="preserve">. </w:t>
      </w:r>
      <w:r>
        <w:rPr>
          <w:lang w:eastAsia="zh-CN"/>
        </w:rPr>
        <w:t>T</w:t>
      </w:r>
      <w:r w:rsidRPr="002625EB">
        <w:rPr>
          <w:rFonts w:hint="eastAsia"/>
          <w:lang w:eastAsia="zh-CN"/>
        </w:rPr>
        <w:t xml:space="preserve">he 2 MSB bits are the counter DAI </w:t>
      </w:r>
      <w:r>
        <w:rPr>
          <w:lang w:eastAsia="zh-CN"/>
        </w:rPr>
        <w:t xml:space="preserve">for the scheduled PDSCH group, </w:t>
      </w:r>
      <w:r w:rsidRPr="002625EB">
        <w:rPr>
          <w:rFonts w:hint="eastAsia"/>
          <w:lang w:eastAsia="zh-CN"/>
        </w:rPr>
        <w:t>and the 2 LSB bits are the total DAI</w:t>
      </w:r>
      <w:r>
        <w:rPr>
          <w:lang w:eastAsia="zh-CN"/>
        </w:rPr>
        <w:t xml:space="preserve"> for the non-scheduled PDSCH group</w:t>
      </w:r>
      <w:r w:rsidRPr="002625EB">
        <w:rPr>
          <w:rFonts w:hint="eastAsia"/>
          <w:lang w:eastAsia="zh-CN"/>
        </w:rPr>
        <w:t>;</w:t>
      </w:r>
    </w:p>
    <w:p w14:paraId="5B18E57D" w14:textId="4D9E396A" w:rsidR="00F17CCC" w:rsidRDefault="00F17CCC" w:rsidP="00F17CCC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if more than one serving cell are configured in the DL</w:t>
      </w:r>
      <w:r>
        <w:rPr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the </w:t>
      </w:r>
      <w:r w:rsidRPr="002625EB">
        <w:rPr>
          <w:lang w:eastAsia="zh-CN"/>
        </w:rPr>
        <w:t xml:space="preserve">higher layer parameter </w:t>
      </w:r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dsch-HARQ-ACK-Codebook=dynamic</w:t>
      </w:r>
      <w:r>
        <w:rPr>
          <w:rFonts w:hint="eastAsia"/>
          <w:lang w:eastAsia="zh-CN"/>
        </w:rPr>
        <w:t xml:space="preserve"> or </w:t>
      </w:r>
      <w:r w:rsidRPr="003E6C8D">
        <w:rPr>
          <w:i/>
          <w:lang w:eastAsia="zh-CN"/>
        </w:rPr>
        <w:t>pdsch-HARQ-ACK-Codebook-r16</w:t>
      </w:r>
      <w:r>
        <w:rPr>
          <w:i/>
          <w:lang w:eastAsia="zh-CN"/>
        </w:rPr>
        <w:t>=</w:t>
      </w:r>
      <w:r w:rsidRPr="00DD5A26">
        <w:rPr>
          <w:i/>
          <w:lang w:val="en-US" w:eastAsia="zh-CN"/>
        </w:rPr>
        <w:t xml:space="preserve"> </w:t>
      </w:r>
      <w:r w:rsidRPr="003E6C8D">
        <w:rPr>
          <w:i/>
          <w:lang w:val="en-US" w:eastAsia="zh-CN"/>
        </w:rPr>
        <w:t>enhancedDynamic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and </w:t>
      </w:r>
      <w:r w:rsidRPr="003E6C8D">
        <w:rPr>
          <w:i/>
          <w:color w:val="000000"/>
        </w:rPr>
        <w:t>nfi-TotalDAI-Included</w:t>
      </w:r>
      <w:del w:id="5" w:author="David mazzarese" w:date="2021-05-21T16:24:00Z">
        <w:r w:rsidRPr="003E6C8D" w:rsidDel="00F17CCC">
          <w:rPr>
            <w:i/>
            <w:color w:val="000000"/>
          </w:rPr>
          <w:delText>=true</w:delText>
        </w:r>
      </w:del>
      <w:r>
        <w:rPr>
          <w:rFonts w:hint="eastAsia"/>
          <w:color w:val="000000"/>
          <w:lang w:eastAsia="zh-CN"/>
        </w:rPr>
        <w:t xml:space="preserve"> is not configured</w:t>
      </w:r>
      <w:r w:rsidRPr="002625EB">
        <w:rPr>
          <w:rFonts w:hint="eastAsia"/>
          <w:lang w:eastAsia="zh-CN"/>
        </w:rPr>
        <w:t>, where the 2 MSB bits are the counter DAI and the 2 LSB bits are the total DAI;</w:t>
      </w:r>
    </w:p>
    <w:p w14:paraId="6528E3C5" w14:textId="77777777" w:rsidR="00F17CCC" w:rsidRPr="002625EB" w:rsidRDefault="00F17CCC" w:rsidP="00F17CCC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44D41">
        <w:rPr>
          <w:lang w:eastAsia="zh-CN"/>
        </w:rPr>
        <w:t xml:space="preserve">4 bits if one serving cell is configured in the DL, and the higher layer parameter </w:t>
      </w:r>
      <w:r w:rsidRPr="00344D41">
        <w:rPr>
          <w:i/>
          <w:lang w:eastAsia="zh-CN"/>
        </w:rPr>
        <w:t>pdsch-HARQ-ACK-Codebook=dynamic</w:t>
      </w:r>
      <w:r w:rsidRPr="00344D41">
        <w:rPr>
          <w:lang w:eastAsia="zh-CN"/>
        </w:rPr>
        <w:t xml:space="preserve">, and the UE is not provided </w:t>
      </w:r>
      <w:r w:rsidRPr="00F527EB">
        <w:rPr>
          <w:i/>
          <w:noProof/>
          <w:szCs w:val="22"/>
          <w:lang w:eastAsia="zh-CN"/>
        </w:rPr>
        <w:t>coresetPoolIndex</w:t>
      </w:r>
      <w:r w:rsidRPr="00344D41">
        <w:rPr>
          <w:lang w:eastAsia="zh-CN"/>
        </w:rPr>
        <w:t xml:space="preserve"> or is provided </w:t>
      </w:r>
      <w:r w:rsidRPr="00F527EB">
        <w:rPr>
          <w:i/>
          <w:noProof/>
          <w:szCs w:val="22"/>
          <w:lang w:eastAsia="zh-CN"/>
        </w:rPr>
        <w:t>coresetPoolIndex</w:t>
      </w:r>
      <w:r w:rsidRPr="00344D41">
        <w:rPr>
          <w:lang w:eastAsia="zh-CN"/>
        </w:rPr>
        <w:t xml:space="preserve"> with value 0 for one or more first CORESETs and is provided </w:t>
      </w:r>
      <w:r w:rsidRPr="00F527EB">
        <w:rPr>
          <w:i/>
          <w:noProof/>
          <w:szCs w:val="22"/>
          <w:lang w:eastAsia="zh-CN"/>
        </w:rPr>
        <w:t>coresetPoolIndex</w:t>
      </w:r>
      <w:r w:rsidRPr="00344D41">
        <w:rPr>
          <w:lang w:eastAsia="zh-CN"/>
        </w:rPr>
        <w:t xml:space="preserve"> with value 1 for one or more second CORESETs, and is provided </w:t>
      </w:r>
      <w:r w:rsidRPr="00F527EB">
        <w:rPr>
          <w:i/>
          <w:noProof/>
          <w:szCs w:val="22"/>
          <w:lang w:eastAsia="zh-CN"/>
        </w:rPr>
        <w:t>ackNackFeedbackMode</w:t>
      </w:r>
      <w:r w:rsidRPr="00344D41">
        <w:rPr>
          <w:i/>
          <w:lang w:eastAsia="zh-CN"/>
        </w:rPr>
        <w:t xml:space="preserve"> = </w:t>
      </w:r>
      <w:r w:rsidRPr="00F527EB">
        <w:rPr>
          <w:i/>
          <w:lang w:eastAsia="zh-CN"/>
        </w:rPr>
        <w:t>joint</w:t>
      </w:r>
      <w:r w:rsidRPr="00344D41">
        <w:rPr>
          <w:lang w:eastAsia="zh-CN"/>
        </w:rPr>
        <w:t>, where the 2 MSB bits are the counter DAI and the 2 LSB bits are the total DAI;</w:t>
      </w:r>
    </w:p>
    <w:p w14:paraId="6CB6E3F7" w14:textId="7ABE0700" w:rsidR="00F17CCC" w:rsidRPr="002625EB" w:rsidRDefault="00F17CCC" w:rsidP="00F17CCC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2 bits if only one serving cell is configured in the DL</w:t>
      </w:r>
      <w:r>
        <w:rPr>
          <w:lang w:eastAsia="zh-CN"/>
        </w:rPr>
        <w:t>,</w:t>
      </w:r>
      <w:r w:rsidRPr="002625EB">
        <w:rPr>
          <w:rFonts w:hint="eastAsia"/>
          <w:lang w:eastAsia="zh-CN"/>
        </w:rPr>
        <w:t xml:space="preserve"> the </w:t>
      </w:r>
      <w:r w:rsidRPr="002625EB">
        <w:rPr>
          <w:lang w:eastAsia="zh-CN"/>
        </w:rPr>
        <w:t xml:space="preserve">higher layer parameter </w:t>
      </w:r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dsch-HARQ-ACK-Codebook=dynamic</w:t>
      </w:r>
      <w:r w:rsidRPr="001032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</w:t>
      </w:r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dsch-HARQ-ACK-Codebook</w:t>
      </w:r>
      <w:r w:rsidRPr="003E6C8D">
        <w:rPr>
          <w:i/>
          <w:lang w:eastAsia="zh-CN"/>
        </w:rPr>
        <w:t>-r16</w:t>
      </w:r>
      <w:r w:rsidRPr="002625EB">
        <w:rPr>
          <w:i/>
          <w:lang w:eastAsia="zh-CN"/>
        </w:rPr>
        <w:t>=</w:t>
      </w:r>
      <w:r w:rsidRPr="00DF564F">
        <w:rPr>
          <w:i/>
          <w:lang w:val="en-US" w:eastAsia="zh-CN"/>
        </w:rPr>
        <w:t>enhancedDynamic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and </w:t>
      </w:r>
      <w:r w:rsidRPr="003E6C8D">
        <w:rPr>
          <w:i/>
          <w:color w:val="000000"/>
        </w:rPr>
        <w:t>nfi-TotalDAI-Included</w:t>
      </w:r>
      <w:del w:id="6" w:author="David mazzarese" w:date="2021-05-21T16:23:00Z">
        <w:r w:rsidRPr="003E6C8D" w:rsidDel="00F17CCC">
          <w:rPr>
            <w:i/>
            <w:color w:val="000000"/>
          </w:rPr>
          <w:delText>=true</w:delText>
        </w:r>
      </w:del>
      <w:r>
        <w:rPr>
          <w:rFonts w:hint="eastAsia"/>
          <w:color w:val="000000"/>
          <w:lang w:eastAsia="zh-CN"/>
        </w:rPr>
        <w:t xml:space="preserve"> is not configured</w:t>
      </w:r>
      <w:r w:rsidRPr="002625EB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when the UE is not configured with </w:t>
      </w:r>
      <w:r w:rsidRPr="00F527EB">
        <w:rPr>
          <w:i/>
          <w:noProof/>
          <w:szCs w:val="22"/>
          <w:lang w:eastAsia="zh-CN"/>
        </w:rPr>
        <w:t>coresetPoolIndex</w:t>
      </w:r>
      <w:r>
        <w:rPr>
          <w:lang w:eastAsia="zh-CN"/>
        </w:rPr>
        <w:t xml:space="preserve"> or the value of </w:t>
      </w:r>
      <w:r w:rsidRPr="00F527EB">
        <w:rPr>
          <w:i/>
          <w:noProof/>
          <w:szCs w:val="22"/>
          <w:lang w:eastAsia="zh-CN"/>
        </w:rPr>
        <w:t>coresetPoolIndex</w:t>
      </w:r>
      <w:r>
        <w:rPr>
          <w:lang w:eastAsia="zh-CN"/>
        </w:rPr>
        <w:t xml:space="preserve"> is the same for all CORESETs if </w:t>
      </w:r>
      <w:r w:rsidRPr="00F527EB">
        <w:rPr>
          <w:i/>
          <w:noProof/>
          <w:szCs w:val="22"/>
          <w:lang w:eastAsia="zh-CN"/>
        </w:rPr>
        <w:t>coresetPoolIndex</w:t>
      </w:r>
      <w:r>
        <w:rPr>
          <w:lang w:eastAsia="zh-CN"/>
        </w:rPr>
        <w:t xml:space="preserve"> is provided or the UE is not configured with </w:t>
      </w:r>
      <w:r w:rsidRPr="00F527EB">
        <w:rPr>
          <w:i/>
          <w:noProof/>
          <w:szCs w:val="22"/>
          <w:lang w:eastAsia="zh-CN"/>
        </w:rPr>
        <w:t>ackNackFeedbackMode</w:t>
      </w:r>
      <w:r w:rsidRPr="00344D41">
        <w:rPr>
          <w:i/>
          <w:lang w:eastAsia="zh-CN"/>
        </w:rPr>
        <w:t xml:space="preserve"> = </w:t>
      </w:r>
      <w:r w:rsidRPr="00F527EB">
        <w:rPr>
          <w:i/>
          <w:lang w:eastAsia="zh-CN"/>
        </w:rPr>
        <w:t>joint</w:t>
      </w:r>
      <w:r>
        <w:rPr>
          <w:lang w:eastAsia="zh-CN"/>
        </w:rPr>
        <w:t xml:space="preserve">, </w:t>
      </w:r>
      <w:r w:rsidRPr="002625EB">
        <w:rPr>
          <w:rFonts w:hint="eastAsia"/>
          <w:lang w:eastAsia="zh-CN"/>
        </w:rPr>
        <w:t>where the 2 bits are the counter DAI;</w:t>
      </w:r>
    </w:p>
    <w:p w14:paraId="3F546E0C" w14:textId="77777777" w:rsidR="00F17CCC" w:rsidRDefault="00F17CCC" w:rsidP="00F17CCC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bits otherwise.</w:t>
      </w:r>
      <w:r w:rsidRPr="003E3559">
        <w:rPr>
          <w:lang w:eastAsia="zh-CN"/>
        </w:rPr>
        <w:t xml:space="preserve"> </w:t>
      </w:r>
    </w:p>
    <w:p w14:paraId="7FF151D8" w14:textId="55189AB9" w:rsidR="00F47E2A" w:rsidRPr="00223BAE" w:rsidRDefault="009D716D" w:rsidP="00223BAE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sectPr w:rsidR="00F47E2A" w:rsidRPr="00223B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548546" w14:textId="77777777" w:rsidR="007014B6" w:rsidRDefault="007014B6">
      <w:r>
        <w:separator/>
      </w:r>
    </w:p>
  </w:endnote>
  <w:endnote w:type="continuationSeparator" w:id="0">
    <w:p w14:paraId="63F53D27" w14:textId="77777777" w:rsidR="007014B6" w:rsidRDefault="00701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B508C0" w14:textId="77777777" w:rsidR="007014B6" w:rsidRDefault="007014B6">
      <w:r>
        <w:separator/>
      </w:r>
    </w:p>
  </w:footnote>
  <w:footnote w:type="continuationSeparator" w:id="0">
    <w:p w14:paraId="4AC80A76" w14:textId="77777777" w:rsidR="007014B6" w:rsidRDefault="00701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16B9" w:rsidRDefault="006916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22108" w14:textId="77777777" w:rsidR="006916B9" w:rsidRDefault="006916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00A08" w14:textId="77777777" w:rsidR="006916B9" w:rsidRDefault="006916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2C730" w14:textId="77777777" w:rsidR="006916B9" w:rsidRDefault="006916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22001F"/>
    <w:multiLevelType w:val="hybridMultilevel"/>
    <w:tmpl w:val="ACF0EF4E"/>
    <w:lvl w:ilvl="0" w:tplc="4E966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vid mazzarese">
    <w15:presenceInfo w15:providerId="AD" w15:userId="S-1-5-21-147214757-305610072-1517763936-8883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20E"/>
    <w:rsid w:val="00030164"/>
    <w:rsid w:val="000474B9"/>
    <w:rsid w:val="000575FD"/>
    <w:rsid w:val="000A34D4"/>
    <w:rsid w:val="000A365B"/>
    <w:rsid w:val="000A6394"/>
    <w:rsid w:val="000A6929"/>
    <w:rsid w:val="000B103B"/>
    <w:rsid w:val="000B7FED"/>
    <w:rsid w:val="000C038A"/>
    <w:rsid w:val="000C6598"/>
    <w:rsid w:val="000D1AE4"/>
    <w:rsid w:val="000D44B3"/>
    <w:rsid w:val="00114474"/>
    <w:rsid w:val="0013695A"/>
    <w:rsid w:val="00141905"/>
    <w:rsid w:val="00143466"/>
    <w:rsid w:val="00145D43"/>
    <w:rsid w:val="0015102B"/>
    <w:rsid w:val="001536EF"/>
    <w:rsid w:val="001658B7"/>
    <w:rsid w:val="00192C46"/>
    <w:rsid w:val="001A08B3"/>
    <w:rsid w:val="001A7B60"/>
    <w:rsid w:val="001B52F0"/>
    <w:rsid w:val="001B7A65"/>
    <w:rsid w:val="001E1C63"/>
    <w:rsid w:val="001E41F3"/>
    <w:rsid w:val="002110FA"/>
    <w:rsid w:val="00212449"/>
    <w:rsid w:val="00223BAE"/>
    <w:rsid w:val="002322C4"/>
    <w:rsid w:val="00240673"/>
    <w:rsid w:val="002573F5"/>
    <w:rsid w:val="0026004D"/>
    <w:rsid w:val="002640DD"/>
    <w:rsid w:val="00264430"/>
    <w:rsid w:val="00275D12"/>
    <w:rsid w:val="00284FEB"/>
    <w:rsid w:val="002860C4"/>
    <w:rsid w:val="00296A71"/>
    <w:rsid w:val="002B5741"/>
    <w:rsid w:val="002C161F"/>
    <w:rsid w:val="002D18F7"/>
    <w:rsid w:val="002E472E"/>
    <w:rsid w:val="002E6C53"/>
    <w:rsid w:val="002F6B62"/>
    <w:rsid w:val="00305409"/>
    <w:rsid w:val="00350BD7"/>
    <w:rsid w:val="003609EF"/>
    <w:rsid w:val="0036231A"/>
    <w:rsid w:val="00365EE0"/>
    <w:rsid w:val="00374DD4"/>
    <w:rsid w:val="003A034A"/>
    <w:rsid w:val="003B07CB"/>
    <w:rsid w:val="003D5139"/>
    <w:rsid w:val="003E1A36"/>
    <w:rsid w:val="00404F1E"/>
    <w:rsid w:val="00410371"/>
    <w:rsid w:val="00415254"/>
    <w:rsid w:val="00417B19"/>
    <w:rsid w:val="004242F1"/>
    <w:rsid w:val="00462BBF"/>
    <w:rsid w:val="00477E8C"/>
    <w:rsid w:val="004B75B7"/>
    <w:rsid w:val="004D5D04"/>
    <w:rsid w:val="004E0497"/>
    <w:rsid w:val="004E3103"/>
    <w:rsid w:val="005040A8"/>
    <w:rsid w:val="0051580D"/>
    <w:rsid w:val="005350EE"/>
    <w:rsid w:val="0053793E"/>
    <w:rsid w:val="00540F91"/>
    <w:rsid w:val="00547111"/>
    <w:rsid w:val="00592D74"/>
    <w:rsid w:val="00596AA4"/>
    <w:rsid w:val="005B23E4"/>
    <w:rsid w:val="005B383E"/>
    <w:rsid w:val="005C3B9B"/>
    <w:rsid w:val="005C7968"/>
    <w:rsid w:val="005D0C52"/>
    <w:rsid w:val="005E2C44"/>
    <w:rsid w:val="005F3AFE"/>
    <w:rsid w:val="005F4D3D"/>
    <w:rsid w:val="00604FB8"/>
    <w:rsid w:val="00612E52"/>
    <w:rsid w:val="00621188"/>
    <w:rsid w:val="006257ED"/>
    <w:rsid w:val="00633E27"/>
    <w:rsid w:val="006378CE"/>
    <w:rsid w:val="00655D49"/>
    <w:rsid w:val="00664E8F"/>
    <w:rsid w:val="00665C47"/>
    <w:rsid w:val="006763BE"/>
    <w:rsid w:val="006869E2"/>
    <w:rsid w:val="006916B9"/>
    <w:rsid w:val="00691825"/>
    <w:rsid w:val="00695808"/>
    <w:rsid w:val="006B46FB"/>
    <w:rsid w:val="006C3827"/>
    <w:rsid w:val="006D1582"/>
    <w:rsid w:val="006E21FB"/>
    <w:rsid w:val="007014B6"/>
    <w:rsid w:val="00713EB5"/>
    <w:rsid w:val="00726B91"/>
    <w:rsid w:val="00751C86"/>
    <w:rsid w:val="0076265B"/>
    <w:rsid w:val="00792342"/>
    <w:rsid w:val="007977A8"/>
    <w:rsid w:val="007A6FCE"/>
    <w:rsid w:val="007B512A"/>
    <w:rsid w:val="007C2097"/>
    <w:rsid w:val="007D1116"/>
    <w:rsid w:val="007D6A07"/>
    <w:rsid w:val="007F7259"/>
    <w:rsid w:val="007F75DD"/>
    <w:rsid w:val="00803609"/>
    <w:rsid w:val="008040A8"/>
    <w:rsid w:val="008116BE"/>
    <w:rsid w:val="008217C6"/>
    <w:rsid w:val="008279FA"/>
    <w:rsid w:val="00836E73"/>
    <w:rsid w:val="008626E7"/>
    <w:rsid w:val="00870EE7"/>
    <w:rsid w:val="00871EA3"/>
    <w:rsid w:val="00885CE1"/>
    <w:rsid w:val="008863B9"/>
    <w:rsid w:val="00890776"/>
    <w:rsid w:val="008A280B"/>
    <w:rsid w:val="008A45A6"/>
    <w:rsid w:val="008A5293"/>
    <w:rsid w:val="008E1F5B"/>
    <w:rsid w:val="008F195D"/>
    <w:rsid w:val="008F3789"/>
    <w:rsid w:val="008F686C"/>
    <w:rsid w:val="0091152D"/>
    <w:rsid w:val="009148DE"/>
    <w:rsid w:val="00930495"/>
    <w:rsid w:val="00930B80"/>
    <w:rsid w:val="00941E30"/>
    <w:rsid w:val="00947E53"/>
    <w:rsid w:val="00951BA6"/>
    <w:rsid w:val="009777D9"/>
    <w:rsid w:val="0098289A"/>
    <w:rsid w:val="00982DD1"/>
    <w:rsid w:val="009856D5"/>
    <w:rsid w:val="00991B88"/>
    <w:rsid w:val="009A1600"/>
    <w:rsid w:val="009A5753"/>
    <w:rsid w:val="009A579D"/>
    <w:rsid w:val="009B231A"/>
    <w:rsid w:val="009D54D2"/>
    <w:rsid w:val="009D716D"/>
    <w:rsid w:val="009E3297"/>
    <w:rsid w:val="009E4522"/>
    <w:rsid w:val="009F5381"/>
    <w:rsid w:val="009F734F"/>
    <w:rsid w:val="00A17A66"/>
    <w:rsid w:val="00A246B6"/>
    <w:rsid w:val="00A37C60"/>
    <w:rsid w:val="00A47E70"/>
    <w:rsid w:val="00A50CF0"/>
    <w:rsid w:val="00A5535E"/>
    <w:rsid w:val="00A578A8"/>
    <w:rsid w:val="00A61E3C"/>
    <w:rsid w:val="00A640B8"/>
    <w:rsid w:val="00A64B0A"/>
    <w:rsid w:val="00A73217"/>
    <w:rsid w:val="00A7671C"/>
    <w:rsid w:val="00A95919"/>
    <w:rsid w:val="00AA2CBC"/>
    <w:rsid w:val="00AC5820"/>
    <w:rsid w:val="00AC7EF9"/>
    <w:rsid w:val="00AD1CD8"/>
    <w:rsid w:val="00AF4A72"/>
    <w:rsid w:val="00B12C42"/>
    <w:rsid w:val="00B21E84"/>
    <w:rsid w:val="00B23277"/>
    <w:rsid w:val="00B258BB"/>
    <w:rsid w:val="00B30C97"/>
    <w:rsid w:val="00B438ED"/>
    <w:rsid w:val="00B67B97"/>
    <w:rsid w:val="00B7442F"/>
    <w:rsid w:val="00B772C5"/>
    <w:rsid w:val="00B93961"/>
    <w:rsid w:val="00B968C8"/>
    <w:rsid w:val="00BA3EC5"/>
    <w:rsid w:val="00BA41F5"/>
    <w:rsid w:val="00BA4FB0"/>
    <w:rsid w:val="00BA51D9"/>
    <w:rsid w:val="00BB5DFC"/>
    <w:rsid w:val="00BB5EE5"/>
    <w:rsid w:val="00BC0058"/>
    <w:rsid w:val="00BD279D"/>
    <w:rsid w:val="00BD6BB8"/>
    <w:rsid w:val="00BE4E85"/>
    <w:rsid w:val="00BE67F2"/>
    <w:rsid w:val="00C14191"/>
    <w:rsid w:val="00C170F5"/>
    <w:rsid w:val="00C17AEA"/>
    <w:rsid w:val="00C259D8"/>
    <w:rsid w:val="00C26E10"/>
    <w:rsid w:val="00C434CD"/>
    <w:rsid w:val="00C5668B"/>
    <w:rsid w:val="00C66BA2"/>
    <w:rsid w:val="00C84CCE"/>
    <w:rsid w:val="00C95985"/>
    <w:rsid w:val="00CC5026"/>
    <w:rsid w:val="00CC68D0"/>
    <w:rsid w:val="00CC7140"/>
    <w:rsid w:val="00CF6642"/>
    <w:rsid w:val="00CF7FF5"/>
    <w:rsid w:val="00D03F9A"/>
    <w:rsid w:val="00D06D51"/>
    <w:rsid w:val="00D110BB"/>
    <w:rsid w:val="00D1121D"/>
    <w:rsid w:val="00D24991"/>
    <w:rsid w:val="00D35D7F"/>
    <w:rsid w:val="00D4662B"/>
    <w:rsid w:val="00D50255"/>
    <w:rsid w:val="00D53D64"/>
    <w:rsid w:val="00D66520"/>
    <w:rsid w:val="00D8323C"/>
    <w:rsid w:val="00DC37BC"/>
    <w:rsid w:val="00DE34CF"/>
    <w:rsid w:val="00DF238A"/>
    <w:rsid w:val="00E13F3D"/>
    <w:rsid w:val="00E31C64"/>
    <w:rsid w:val="00E34898"/>
    <w:rsid w:val="00E4020E"/>
    <w:rsid w:val="00E479C7"/>
    <w:rsid w:val="00E61FD4"/>
    <w:rsid w:val="00E87EAC"/>
    <w:rsid w:val="00E95710"/>
    <w:rsid w:val="00EB09B7"/>
    <w:rsid w:val="00EB7463"/>
    <w:rsid w:val="00ED0A42"/>
    <w:rsid w:val="00ED2ED2"/>
    <w:rsid w:val="00ED449C"/>
    <w:rsid w:val="00EE1908"/>
    <w:rsid w:val="00EE7D7C"/>
    <w:rsid w:val="00F05981"/>
    <w:rsid w:val="00F17CCC"/>
    <w:rsid w:val="00F25D98"/>
    <w:rsid w:val="00F300FB"/>
    <w:rsid w:val="00F3068B"/>
    <w:rsid w:val="00F47E2A"/>
    <w:rsid w:val="00F7668F"/>
    <w:rsid w:val="00F96EFC"/>
    <w:rsid w:val="00FB6386"/>
    <w:rsid w:val="00FC0A0C"/>
    <w:rsid w:val="00FC1F7F"/>
    <w:rsid w:val="00FE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EB210C18-C409-4B18-A643-AB5F45BB9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A578A8"/>
    <w:rPr>
      <w:i/>
      <w:iCs/>
    </w:rPr>
  </w:style>
  <w:style w:type="character" w:customStyle="1" w:styleId="B10">
    <w:name w:val="B1 (文字)"/>
    <w:uiPriority w:val="99"/>
    <w:qFormat/>
    <w:rsid w:val="00E95710"/>
    <w:rPr>
      <w:rFonts w:eastAsia="MS Mincho"/>
      <w:lang w:val="en-GB" w:eastAsia="en-US" w:bidi="ar-SA"/>
    </w:rPr>
  </w:style>
  <w:style w:type="character" w:customStyle="1" w:styleId="B5Char">
    <w:name w:val="B5 Char"/>
    <w:link w:val="B5"/>
    <w:rsid w:val="00E95710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95710"/>
    <w:rPr>
      <w:rFonts w:eastAsia="Calibri" w:cs="Arial"/>
      <w:szCs w:val="22"/>
      <w:lang w:eastAsia="ja-JP"/>
    </w:rPr>
  </w:style>
  <w:style w:type="character" w:customStyle="1" w:styleId="B1Char1">
    <w:name w:val="B1 Char1"/>
    <w:qFormat/>
    <w:rsid w:val="00F17CC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C76E0-8D05-4E75-B366-76F7610F2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PM</cp:lastModifiedBy>
  <cp:revision>5</cp:revision>
  <cp:lastPrinted>1900-12-31T16:00:00Z</cp:lastPrinted>
  <dcterms:created xsi:type="dcterms:W3CDTF">2021-05-26T20:20:00Z</dcterms:created>
  <dcterms:modified xsi:type="dcterms:W3CDTF">2021-06-06T10:10:00Z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1622059982</vt:lpwstr>
  </property>
</Properties>
</file>